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9D111" w14:textId="48AD75D1" w:rsidR="006B4862" w:rsidRPr="00D83F0F" w:rsidRDefault="006B4862" w:rsidP="006B4862">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sidR="00BA58BD">
        <w:rPr>
          <w:rFonts w:eastAsia="Yu Mincho" w:cs="Arial"/>
          <w:b/>
          <w:noProof/>
          <w:sz w:val="24"/>
          <w:lang w:eastAsia="ja-JP"/>
        </w:rPr>
        <w:t>3</w:t>
      </w:r>
      <w:r w:rsidRPr="00D83F0F">
        <w:rPr>
          <w:b/>
          <w:noProof/>
          <w:sz w:val="28"/>
        </w:rPr>
        <w:tab/>
      </w:r>
      <w:r w:rsidRPr="00D83F0F">
        <w:rPr>
          <w:rFonts w:cs="Arial"/>
          <w:b/>
          <w:noProof/>
          <w:sz w:val="24"/>
        </w:rPr>
        <w:t>S2-</w:t>
      </w:r>
      <w:r w:rsidR="009D4BEA" w:rsidRPr="009D4BEA">
        <w:rPr>
          <w:rFonts w:cs="Arial"/>
          <w:b/>
          <w:noProof/>
          <w:sz w:val="24"/>
        </w:rPr>
        <w:t>2405999</w:t>
      </w:r>
    </w:p>
    <w:p w14:paraId="3D437419" w14:textId="07D6FD8C" w:rsidR="008C41F6" w:rsidRPr="003C45CD" w:rsidRDefault="00BA58BD" w:rsidP="006B4862">
      <w:pPr>
        <w:pStyle w:val="CRCoverPage"/>
        <w:ind w:left="5783" w:hangingChars="2400" w:hanging="5783"/>
        <w:outlineLvl w:val="0"/>
        <w:rPr>
          <w:b/>
          <w:noProof/>
          <w:sz w:val="24"/>
        </w:rPr>
      </w:pPr>
      <w:r>
        <w:rPr>
          <w:rFonts w:eastAsia="MS Mincho" w:cs="Arial"/>
          <w:b/>
          <w:sz w:val="24"/>
          <w:szCs w:val="24"/>
          <w:lang w:eastAsia="ja-JP"/>
        </w:rPr>
        <w:t>27</w:t>
      </w:r>
      <w:r w:rsidR="006B4862" w:rsidRPr="00D83F0F">
        <w:rPr>
          <w:rFonts w:eastAsia="MS Mincho" w:cs="Arial" w:hint="eastAsia"/>
          <w:b/>
          <w:sz w:val="24"/>
          <w:szCs w:val="24"/>
          <w:lang w:eastAsia="ja-JP"/>
        </w:rPr>
        <w:t xml:space="preserve"> </w:t>
      </w:r>
      <w:r w:rsidR="006B4862" w:rsidRPr="00D83F0F">
        <w:rPr>
          <w:rFonts w:cs="Arial"/>
          <w:b/>
          <w:bCs/>
          <w:noProof/>
          <w:sz w:val="24"/>
          <w:szCs w:val="24"/>
        </w:rPr>
        <w:t xml:space="preserve">– </w:t>
      </w:r>
      <w:r>
        <w:rPr>
          <w:rFonts w:eastAsia="MS Mincho" w:cs="Arial"/>
          <w:b/>
          <w:sz w:val="24"/>
          <w:szCs w:val="24"/>
          <w:lang w:eastAsia="ja-JP"/>
        </w:rPr>
        <w:t>31</w:t>
      </w:r>
      <w:r w:rsidR="006B4862" w:rsidRPr="00D83F0F">
        <w:rPr>
          <w:rFonts w:eastAsia="MS Mincho" w:cs="Arial" w:hint="eastAsia"/>
          <w:b/>
          <w:sz w:val="24"/>
          <w:szCs w:val="24"/>
          <w:lang w:eastAsia="ja-JP"/>
        </w:rPr>
        <w:t xml:space="preserve"> </w:t>
      </w:r>
      <w:r>
        <w:rPr>
          <w:rFonts w:eastAsia="MS Mincho" w:cs="Arial"/>
          <w:b/>
          <w:sz w:val="24"/>
          <w:szCs w:val="24"/>
          <w:lang w:eastAsia="ja-JP"/>
        </w:rPr>
        <w:t>May</w:t>
      </w:r>
      <w:r w:rsidR="006B4862" w:rsidRPr="00D83F0F">
        <w:rPr>
          <w:rFonts w:eastAsia="MS Mincho" w:cs="Arial" w:hint="eastAsia"/>
          <w:b/>
          <w:sz w:val="24"/>
          <w:szCs w:val="24"/>
          <w:lang w:eastAsia="ja-JP"/>
        </w:rPr>
        <w:t xml:space="preserve"> 2024, </w:t>
      </w:r>
      <w:r>
        <w:rPr>
          <w:b/>
          <w:sz w:val="24"/>
          <w:lang w:val="en-US" w:eastAsia="zh-CN"/>
        </w:rPr>
        <w:t>Jeju, South Korea</w:t>
      </w:r>
      <w:r w:rsidR="006B4862" w:rsidRPr="00D83F0F">
        <w:rPr>
          <w:rFonts w:cs="Arial"/>
          <w:b/>
          <w:noProof/>
          <w:color w:val="3333FF"/>
          <w:sz w:val="24"/>
        </w:rPr>
        <w:tab/>
      </w:r>
      <w:r w:rsidR="006B4862" w:rsidRPr="00D83F0F">
        <w:rPr>
          <w:rFonts w:cs="Arial"/>
          <w:b/>
          <w:noProof/>
          <w:color w:val="3333FF"/>
          <w:sz w:val="24"/>
        </w:rPr>
        <w:tab/>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Yu Mincho"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64EE5443"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1421FB">
        <w:rPr>
          <w:rFonts w:ascii="Arial" w:hAnsi="Arial" w:cs="Arial"/>
          <w:b/>
        </w:rPr>
        <w:t>3</w:t>
      </w:r>
      <w:r w:rsidR="00404BBF">
        <w:rPr>
          <w:rFonts w:ascii="Arial" w:hAnsi="Arial" w:cs="Arial"/>
          <w:b/>
        </w:rPr>
        <w:t>,</w:t>
      </w:r>
      <w:r w:rsidR="00AA5631" w:rsidRPr="008C41F6">
        <w:rPr>
          <w:rFonts w:ascii="Arial" w:hAnsi="Arial" w:cs="Arial"/>
          <w:b/>
        </w:rPr>
        <w:t xml:space="preserve"> </w:t>
      </w:r>
      <w:r w:rsidR="00BA58BD">
        <w:rPr>
          <w:rFonts w:ascii="Arial" w:hAnsi="Arial" w:cs="Arial"/>
          <w:b/>
        </w:rPr>
        <w:t>Interim conclusion</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4C7A8DF"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6E4B3B" w:rsidRPr="008C41F6">
        <w:rPr>
          <w:rFonts w:ascii="Arial" w:hAnsi="Arial" w:cs="Arial"/>
          <w:b/>
        </w:rPr>
        <w:t>19.</w:t>
      </w:r>
      <w:r w:rsidR="002A6E82">
        <w:rPr>
          <w:rFonts w:ascii="Arial" w:hAnsi="Arial" w:cs="Arial"/>
          <w:b/>
        </w:rPr>
        <w:t>4</w:t>
      </w:r>
      <w:r w:rsidR="006E4B3B" w:rsidRPr="008C41F6">
        <w:rPr>
          <w:rFonts w:ascii="Arial" w:hAnsi="Arial" w:cs="Arial"/>
          <w:b/>
        </w:rPr>
        <w:t xml:space="preserve"> (</w:t>
      </w:r>
      <w:r w:rsidR="006E4B3B" w:rsidRPr="008C41F6">
        <w:rPr>
          <w:rFonts w:ascii="Arial" w:eastAsia="Batang" w:hAnsi="Arial" w:cs="Arial"/>
          <w:b/>
          <w:color w:val="auto"/>
          <w:lang w:eastAsia="ar-SA"/>
        </w:rPr>
        <w:t>FS_</w:t>
      </w:r>
      <w:r w:rsidR="002A6E82">
        <w:rPr>
          <w:rFonts w:ascii="Arial" w:eastAsia="Batang" w:hAnsi="Arial" w:cs="Arial"/>
          <w:b/>
          <w:color w:val="auto"/>
          <w:lang w:eastAsia="ar-SA"/>
        </w:rPr>
        <w:t>EnergySys</w:t>
      </w:r>
      <w:r w:rsidR="006E4B3B" w:rsidRPr="008C41F6">
        <w:rPr>
          <w:rFonts w:ascii="Arial" w:eastAsia="Batang" w:hAnsi="Arial" w:cs="Arial"/>
          <w:b/>
          <w:color w:val="auto"/>
          <w:lang w:eastAsia="ar-SA"/>
        </w:rPr>
        <w:t>)</w:t>
      </w:r>
    </w:p>
    <w:p w14:paraId="713A04D7" w14:textId="40CA64E1"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Pr="008C41F6">
        <w:rPr>
          <w:rFonts w:ascii="Arial" w:hAnsi="Arial" w:cs="Arial"/>
          <w:b/>
        </w:rPr>
        <w:t>FS_</w:t>
      </w:r>
      <w:r w:rsidR="002A6E82">
        <w:rPr>
          <w:rFonts w:ascii="Arial" w:hAnsi="Arial" w:cs="Arial"/>
          <w:b/>
        </w:rPr>
        <w:t>EnergySys</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el-1</w:t>
      </w:r>
      <w:r w:rsidR="00A91557" w:rsidRPr="008C41F6">
        <w:rPr>
          <w:rFonts w:ascii="Arial" w:hAnsi="Arial" w:cs="Arial"/>
          <w:b/>
        </w:rPr>
        <w:t>9</w:t>
      </w:r>
    </w:p>
    <w:p w14:paraId="59D8A9FC" w14:textId="253C6802"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BA58BD">
        <w:rPr>
          <w:rFonts w:ascii="Arial" w:hAnsi="Arial" w:cs="Arial"/>
          <w:i/>
        </w:rPr>
        <w:t>proposes interim conclusion for KI#</w:t>
      </w:r>
      <w:r w:rsidR="00573538">
        <w:rPr>
          <w:rFonts w:ascii="Arial" w:hAnsi="Arial" w:cs="Arial"/>
          <w:i/>
        </w:rPr>
        <w:t>3</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4A901E3A" w:rsidR="0050442F" w:rsidRPr="003C45CD" w:rsidRDefault="00BA58BD" w:rsidP="00007082">
      <w:r>
        <w:t xml:space="preserve">Based on the solutions documented in </w:t>
      </w:r>
      <w:r>
        <w:rPr>
          <w:lang w:eastAsia="zh-CN"/>
        </w:rPr>
        <w:t>TR 23.700-</w:t>
      </w:r>
      <w:r w:rsidR="002A6E82">
        <w:rPr>
          <w:lang w:val="en-US" w:eastAsia="zh-CN"/>
        </w:rPr>
        <w:t>66</w:t>
      </w:r>
      <w:r>
        <w:rPr>
          <w:lang w:val="en-US" w:eastAsia="zh-CN"/>
        </w:rPr>
        <w:t>, this paper proposes a set of principles to be considered in the normative work</w:t>
      </w:r>
      <w:r w:rsidR="0058507E">
        <w:rPr>
          <w:lang w:val="en-US" w:eastAsia="zh-CN"/>
        </w:rPr>
        <w:t xml:space="preserve"> for KI#</w:t>
      </w:r>
      <w:r w:rsidR="00573538">
        <w:rPr>
          <w:lang w:val="en-US" w:eastAsia="zh-CN"/>
        </w:rPr>
        <w:t>3</w:t>
      </w:r>
      <w:r>
        <w:rPr>
          <w:lang w:val="en-US" w:eastAsia="zh-CN"/>
        </w:rPr>
        <w:t>.</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7CA0A944"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BA58BD">
        <w:rPr>
          <w:lang w:eastAsia="zh-CN"/>
        </w:rPr>
        <w:t>TR 23.700-</w:t>
      </w:r>
      <w:r w:rsidR="00C572A3">
        <w:rPr>
          <w:lang w:val="en-US" w:eastAsia="zh-CN"/>
        </w:rPr>
        <w:t>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7B67CBE4" w14:textId="1073FEA1" w:rsidR="00C7435C" w:rsidRPr="00C572A3" w:rsidRDefault="00720074" w:rsidP="00C572A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00DC4D09">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D6D12E6" w14:textId="77777777" w:rsidR="00573538" w:rsidRPr="00573538" w:rsidRDefault="00573538" w:rsidP="00573538">
      <w:pPr>
        <w:keepNext/>
        <w:keepLines/>
        <w:spacing w:before="180"/>
        <w:ind w:left="1134" w:hanging="1134"/>
        <w:outlineLvl w:val="1"/>
        <w:rPr>
          <w:rFonts w:ascii="Arial" w:eastAsia="Times New Roman" w:hAnsi="Arial"/>
          <w:color w:val="auto"/>
          <w:sz w:val="32"/>
          <w:lang w:eastAsia="en-GB"/>
        </w:rPr>
      </w:pPr>
      <w:bookmarkStart w:id="8" w:name="_Toc165103825"/>
      <w:r w:rsidRPr="00573538">
        <w:rPr>
          <w:rFonts w:ascii="Arial" w:eastAsia="Times New Roman" w:hAnsi="Arial"/>
          <w:color w:val="auto"/>
          <w:sz w:val="32"/>
          <w:lang w:eastAsia="en-GB"/>
        </w:rPr>
        <w:t>8.3</w:t>
      </w:r>
      <w:r w:rsidRPr="00573538">
        <w:rPr>
          <w:rFonts w:ascii="Arial" w:eastAsia="Times New Roman" w:hAnsi="Arial"/>
          <w:color w:val="auto"/>
          <w:sz w:val="32"/>
          <w:lang w:eastAsia="en-GB"/>
        </w:rPr>
        <w:tab/>
        <w:t>Conclusion for Key Issue #3: 5GS enhancements for network energy saving and efficiency</w:t>
      </w:r>
      <w:bookmarkEnd w:id="8"/>
    </w:p>
    <w:p w14:paraId="1C7AC6B7" w14:textId="77777777" w:rsidR="00573538" w:rsidRPr="00573538" w:rsidRDefault="00573538" w:rsidP="00573538">
      <w:pPr>
        <w:contextualSpacing/>
        <w:rPr>
          <w:rFonts w:eastAsia="SimSun"/>
          <w:color w:val="auto"/>
          <w:lang w:eastAsia="en-GB"/>
        </w:rPr>
      </w:pPr>
      <w:r w:rsidRPr="00573538">
        <w:rPr>
          <w:rFonts w:eastAsia="SimSun"/>
          <w:color w:val="auto"/>
          <w:lang w:eastAsia="en-GB"/>
        </w:rPr>
        <w:t>Following interim conclusions for KI#3 are proposed:</w:t>
      </w:r>
    </w:p>
    <w:p w14:paraId="2D26270F" w14:textId="77777777" w:rsidR="00573538" w:rsidRPr="00573538" w:rsidRDefault="00573538" w:rsidP="00573538">
      <w:pPr>
        <w:ind w:left="568" w:hanging="284"/>
        <w:rPr>
          <w:rFonts w:eastAsia="SimSun"/>
          <w:color w:val="auto"/>
          <w:lang w:eastAsia="en-GB"/>
        </w:rPr>
      </w:pPr>
      <w:r w:rsidRPr="00573538">
        <w:rPr>
          <w:rFonts w:eastAsia="SimSun"/>
          <w:color w:val="auto"/>
          <w:lang w:eastAsia="en-GB"/>
        </w:rPr>
        <w:t>1)</w:t>
      </w:r>
      <w:r w:rsidRPr="00573538">
        <w:rPr>
          <w:rFonts w:eastAsia="SimSun"/>
          <w:color w:val="auto"/>
          <w:lang w:eastAsia="en-GB"/>
        </w:rPr>
        <w:tab/>
        <w:t>For Enhancements on NF discovery and (re-)selection based on energy related information:</w:t>
      </w:r>
    </w:p>
    <w:p w14:paraId="2BB5365A" w14:textId="03062EBF" w:rsidR="00573538" w:rsidRDefault="00573538" w:rsidP="00573538">
      <w:pPr>
        <w:ind w:left="851" w:hanging="284"/>
        <w:rPr>
          <w:ins w:id="9" w:author="DCM-1" w:date="2024-05-13T14:17:00Z" w16du:dateUtc="2024-05-13T12:17:00Z"/>
          <w:rFonts w:eastAsia="SimSun"/>
          <w:color w:val="auto"/>
          <w:lang w:eastAsia="en-GB"/>
        </w:rPr>
      </w:pPr>
      <w:r w:rsidRPr="00573538">
        <w:rPr>
          <w:rFonts w:eastAsia="SimSun"/>
          <w:color w:val="auto"/>
          <w:lang w:eastAsia="en-GB"/>
        </w:rPr>
        <w:t>-</w:t>
      </w:r>
      <w:r w:rsidRPr="00573538">
        <w:rPr>
          <w:rFonts w:eastAsia="SimSun"/>
          <w:color w:val="auto"/>
          <w:lang w:eastAsia="en-GB"/>
        </w:rPr>
        <w:tab/>
        <w:t>NF profile is extended (e.g. include the new energy related information or reuse existing NF profile parameters) to allow an operator to influence NF discovery and selection based on their energy strategy.</w:t>
      </w:r>
      <w:ins w:id="10" w:author="DCM-1" w:date="2024-05-13T14:17:00Z" w16du:dateUtc="2024-05-13T12:17:00Z">
        <w:r w:rsidR="003F6C97">
          <w:rPr>
            <w:rFonts w:eastAsia="SimSun"/>
            <w:color w:val="auto"/>
            <w:lang w:eastAsia="en-GB"/>
          </w:rPr>
          <w:t xml:space="preserve"> It includes:</w:t>
        </w:r>
      </w:ins>
    </w:p>
    <w:p w14:paraId="7BF47458" w14:textId="34B53C9E" w:rsidR="003F6C97" w:rsidRDefault="003F6C97" w:rsidP="00573538">
      <w:pPr>
        <w:ind w:left="851" w:hanging="284"/>
        <w:rPr>
          <w:ins w:id="11" w:author="DCM-1" w:date="2024-05-13T14:17:00Z" w16du:dateUtc="2024-05-13T12:17:00Z"/>
          <w:rFonts w:eastAsia="SimSun"/>
          <w:color w:val="auto"/>
          <w:lang w:eastAsia="en-GB"/>
        </w:rPr>
      </w:pPr>
      <w:ins w:id="12" w:author="DCM-1" w:date="2024-05-13T14:17:00Z" w16du:dateUtc="2024-05-13T12:17:00Z">
        <w:r>
          <w:rPr>
            <w:rFonts w:eastAsia="SimSun"/>
            <w:color w:val="auto"/>
            <w:lang w:eastAsia="en-GB"/>
          </w:rPr>
          <w:tab/>
        </w:r>
        <w:r>
          <w:rPr>
            <w:rFonts w:eastAsia="SimSun"/>
            <w:color w:val="auto"/>
            <w:lang w:eastAsia="en-GB"/>
          </w:rPr>
          <w:tab/>
          <w:t>- Energy state</w:t>
        </w:r>
      </w:ins>
    </w:p>
    <w:p w14:paraId="40D8AD8D" w14:textId="2098616C" w:rsidR="003F6C97" w:rsidRDefault="003F6C97" w:rsidP="00573538">
      <w:pPr>
        <w:ind w:left="851" w:hanging="284"/>
        <w:rPr>
          <w:ins w:id="13" w:author="DCM-1" w:date="2024-05-13T14:17:00Z" w16du:dateUtc="2024-05-13T12:17:00Z"/>
          <w:rFonts w:eastAsia="SimSun"/>
          <w:color w:val="auto"/>
          <w:lang w:eastAsia="en-GB"/>
        </w:rPr>
      </w:pPr>
      <w:ins w:id="14" w:author="DCM-1" w:date="2024-05-13T14:17:00Z" w16du:dateUtc="2024-05-13T12:17:00Z">
        <w:r>
          <w:rPr>
            <w:rFonts w:eastAsia="SimSun"/>
            <w:color w:val="auto"/>
            <w:lang w:eastAsia="en-GB"/>
          </w:rPr>
          <w:tab/>
        </w:r>
        <w:r>
          <w:rPr>
            <w:rFonts w:eastAsia="SimSun"/>
            <w:color w:val="auto"/>
            <w:lang w:eastAsia="en-GB"/>
          </w:rPr>
          <w:tab/>
          <w:t>- Energy efficiency (no real-time update)</w:t>
        </w:r>
      </w:ins>
    </w:p>
    <w:p w14:paraId="0DC83A14" w14:textId="08CC5110" w:rsidR="003F6C97" w:rsidRPr="00573538" w:rsidRDefault="003F6C97" w:rsidP="00573538">
      <w:pPr>
        <w:ind w:left="851" w:hanging="284"/>
        <w:rPr>
          <w:rFonts w:eastAsia="SimSun"/>
          <w:color w:val="auto"/>
          <w:lang w:eastAsia="en-GB"/>
        </w:rPr>
      </w:pPr>
      <w:ins w:id="15" w:author="DCM-1" w:date="2024-05-13T14:17:00Z" w16du:dateUtc="2024-05-13T12:17:00Z">
        <w:r>
          <w:rPr>
            <w:rFonts w:eastAsia="SimSun"/>
            <w:color w:val="auto"/>
            <w:lang w:eastAsia="en-GB"/>
          </w:rPr>
          <w:tab/>
        </w:r>
        <w:r>
          <w:rPr>
            <w:rFonts w:eastAsia="SimSun"/>
            <w:color w:val="auto"/>
            <w:lang w:eastAsia="en-GB"/>
          </w:rPr>
          <w:tab/>
          <w:t>- Re</w:t>
        </w:r>
      </w:ins>
      <w:ins w:id="16" w:author="DCM-1" w:date="2024-05-13T14:18:00Z" w16du:dateUtc="2024-05-13T12:18:00Z">
        <w:r>
          <w:rPr>
            <w:rFonts w:eastAsia="SimSun"/>
            <w:color w:val="auto"/>
            <w:lang w:eastAsia="en-GB"/>
          </w:rPr>
          <w:t>newable energy ratio (no real-time update)</w:t>
        </w:r>
      </w:ins>
    </w:p>
    <w:p w14:paraId="61F2F49C" w14:textId="30CBA4C8" w:rsidR="00573538" w:rsidRPr="00573538" w:rsidDel="003F6C97" w:rsidRDefault="00573538" w:rsidP="00573538">
      <w:pPr>
        <w:keepLines/>
        <w:ind w:left="1559" w:hanging="1276"/>
        <w:rPr>
          <w:del w:id="17" w:author="DCM-1" w:date="2024-05-13T14:18:00Z" w16du:dateUtc="2024-05-13T12:18:00Z"/>
          <w:rFonts w:eastAsia="Times New Roman"/>
          <w:color w:val="FF0000"/>
          <w:lang w:eastAsia="zh-CN"/>
        </w:rPr>
      </w:pPr>
      <w:del w:id="18" w:author="DCM-1" w:date="2024-05-13T14:18:00Z" w16du:dateUtc="2024-05-13T12:18:00Z">
        <w:r w:rsidRPr="00573538" w:rsidDel="003F6C97">
          <w:rPr>
            <w:rFonts w:eastAsia="Times New Roman"/>
            <w:color w:val="FF0000"/>
            <w:lang w:eastAsia="zh-CN"/>
          </w:rPr>
          <w:delText>Editor's note:</w:delText>
        </w:r>
        <w:r w:rsidRPr="00573538" w:rsidDel="003F6C97">
          <w:rPr>
            <w:rFonts w:eastAsia="Times New Roman"/>
            <w:color w:val="FF0000"/>
            <w:lang w:eastAsia="zh-CN"/>
          </w:rPr>
          <w:tab/>
          <w:delText>It is FFS if the information in NF profile is static information or dynamic energy related information.</w:delText>
        </w:r>
      </w:del>
    </w:p>
    <w:p w14:paraId="409EDD50" w14:textId="77777777" w:rsidR="00573538" w:rsidRPr="00573538" w:rsidRDefault="00573538" w:rsidP="00573538">
      <w:pPr>
        <w:ind w:left="851" w:hanging="284"/>
        <w:rPr>
          <w:rFonts w:eastAsia="SimSun"/>
          <w:color w:val="auto"/>
          <w:lang w:eastAsia="en-GB"/>
        </w:rPr>
      </w:pPr>
      <w:r w:rsidRPr="00573538">
        <w:rPr>
          <w:rFonts w:eastAsia="SimSun"/>
          <w:color w:val="auto"/>
          <w:lang w:eastAsia="en-GB"/>
        </w:rPr>
        <w:t>-</w:t>
      </w:r>
      <w:r w:rsidRPr="00573538">
        <w:rPr>
          <w:rFonts w:eastAsia="SimSun"/>
          <w:color w:val="auto"/>
          <w:lang w:eastAsia="en-GB"/>
        </w:rPr>
        <w:tab/>
        <w:t>NF discovery and (re-)selection is enhanced to consider the energy related information from the NF profiles and/or discovery request from the NF consumer.</w:t>
      </w:r>
    </w:p>
    <w:p w14:paraId="3C320A21" w14:textId="64DB49EF" w:rsidR="003E0B0C" w:rsidRPr="00573538" w:rsidRDefault="003E0B0C" w:rsidP="003E0B0C">
      <w:pPr>
        <w:ind w:left="568" w:hanging="284"/>
        <w:rPr>
          <w:ins w:id="19" w:author="DCM-1" w:date="2024-05-10T15:42:00Z" w16du:dateUtc="2024-05-10T13:42:00Z"/>
          <w:rFonts w:eastAsia="SimSun"/>
          <w:color w:val="auto"/>
          <w:lang w:eastAsia="en-GB"/>
        </w:rPr>
      </w:pPr>
      <w:ins w:id="20" w:author="DCM-1" w:date="2024-05-10T15:42:00Z" w16du:dateUtc="2024-05-10T13:42:00Z">
        <w:r>
          <w:rPr>
            <w:rFonts w:eastAsia="SimSun"/>
            <w:color w:val="auto"/>
            <w:lang w:eastAsia="en-GB"/>
          </w:rPr>
          <w:t>2</w:t>
        </w:r>
        <w:r w:rsidRPr="00573538">
          <w:rPr>
            <w:rFonts w:eastAsia="SimSun"/>
            <w:color w:val="auto"/>
            <w:lang w:eastAsia="en-GB"/>
          </w:rPr>
          <w:t>)</w:t>
        </w:r>
        <w:r w:rsidRPr="00573538">
          <w:rPr>
            <w:rFonts w:eastAsia="SimSun"/>
            <w:color w:val="auto"/>
            <w:lang w:eastAsia="en-GB"/>
          </w:rPr>
          <w:tab/>
          <w:t xml:space="preserve">For Enhancements on </w:t>
        </w:r>
      </w:ins>
      <w:ins w:id="21" w:author="DCM-1" w:date="2024-05-10T16:00:00Z" w16du:dateUtc="2024-05-10T14:00:00Z">
        <w:r w:rsidR="00CB4FB1">
          <w:rPr>
            <w:rFonts w:eastAsia="SimSun"/>
            <w:color w:val="auto"/>
            <w:lang w:eastAsia="en-GB"/>
          </w:rPr>
          <w:t>procedures for energy saving/</w:t>
        </w:r>
      </w:ins>
      <w:ins w:id="22" w:author="DCM-1" w:date="2024-05-10T16:01:00Z" w16du:dateUtc="2024-05-10T14:01:00Z">
        <w:r w:rsidR="00CB4FB1">
          <w:rPr>
            <w:rFonts w:eastAsia="SimSun"/>
            <w:color w:val="auto"/>
            <w:lang w:eastAsia="en-GB"/>
          </w:rPr>
          <w:t>efficiency of 5GC</w:t>
        </w:r>
      </w:ins>
      <w:ins w:id="23" w:author="DCM-1" w:date="2024-05-10T15:42:00Z" w16du:dateUtc="2024-05-10T13:42:00Z">
        <w:r w:rsidRPr="00573538">
          <w:rPr>
            <w:rFonts w:eastAsia="SimSun"/>
            <w:color w:val="auto"/>
            <w:lang w:eastAsia="en-GB"/>
          </w:rPr>
          <w:t>:</w:t>
        </w:r>
      </w:ins>
    </w:p>
    <w:p w14:paraId="4D546109" w14:textId="77777777" w:rsidR="00540DE3" w:rsidRDefault="003E0B0C" w:rsidP="003E0B0C">
      <w:pPr>
        <w:ind w:left="851" w:hanging="284"/>
        <w:rPr>
          <w:ins w:id="24" w:author="DCM-1" w:date="2024-05-10T16:13:00Z" w16du:dateUtc="2024-05-10T14:13:00Z"/>
          <w:rFonts w:eastAsia="SimSun"/>
          <w:color w:val="auto"/>
          <w:lang w:eastAsia="en-GB"/>
        </w:rPr>
      </w:pPr>
      <w:ins w:id="25" w:author="DCM-1" w:date="2024-05-10T15:42:00Z" w16du:dateUtc="2024-05-10T13:42:00Z">
        <w:r w:rsidRPr="00573538">
          <w:rPr>
            <w:rFonts w:eastAsia="SimSun"/>
            <w:color w:val="auto"/>
            <w:lang w:eastAsia="en-GB"/>
          </w:rPr>
          <w:t>-</w:t>
        </w:r>
        <w:r w:rsidRPr="00573538">
          <w:rPr>
            <w:rFonts w:eastAsia="SimSun"/>
            <w:color w:val="auto"/>
            <w:lang w:eastAsia="en-GB"/>
          </w:rPr>
          <w:tab/>
        </w:r>
      </w:ins>
      <w:ins w:id="26" w:author="DCM-1" w:date="2024-05-10T16:01:00Z" w16du:dateUtc="2024-05-10T14:01:00Z">
        <w:r w:rsidR="00CB4FB1">
          <w:rPr>
            <w:rFonts w:eastAsia="SimSun"/>
            <w:color w:val="auto"/>
            <w:lang w:eastAsia="en-GB"/>
          </w:rPr>
          <w:t>User Plan path</w:t>
        </w:r>
      </w:ins>
      <w:ins w:id="27" w:author="DCM-1" w:date="2024-05-10T16:05:00Z" w16du:dateUtc="2024-05-10T14:05:00Z">
        <w:r w:rsidR="00730F1D">
          <w:rPr>
            <w:rFonts w:eastAsia="SimSun"/>
            <w:color w:val="auto"/>
            <w:lang w:eastAsia="en-GB"/>
          </w:rPr>
          <w:t xml:space="preserve"> of PDU sessions may be adjusted </w:t>
        </w:r>
      </w:ins>
      <w:ins w:id="28" w:author="DCM-1" w:date="2024-05-10T16:06:00Z" w16du:dateUtc="2024-05-10T14:06:00Z">
        <w:r w:rsidR="00730F1D">
          <w:rPr>
            <w:rFonts w:eastAsia="SimSun"/>
            <w:color w:val="auto"/>
            <w:lang w:eastAsia="en-GB"/>
          </w:rPr>
          <w:t>considering</w:t>
        </w:r>
      </w:ins>
      <w:ins w:id="29" w:author="DCM-1" w:date="2024-05-10T16:05:00Z" w16du:dateUtc="2024-05-10T14:05:00Z">
        <w:r w:rsidR="00730F1D">
          <w:rPr>
            <w:rFonts w:eastAsia="SimSun"/>
            <w:color w:val="auto"/>
            <w:lang w:eastAsia="en-GB"/>
          </w:rPr>
          <w:t xml:space="preserve"> energy-related inf</w:t>
        </w:r>
      </w:ins>
      <w:ins w:id="30" w:author="DCM-1" w:date="2024-05-10T16:06:00Z" w16du:dateUtc="2024-05-10T14:06:00Z">
        <w:r w:rsidR="00730F1D">
          <w:rPr>
            <w:rFonts w:eastAsia="SimSun"/>
            <w:color w:val="auto"/>
            <w:lang w:eastAsia="en-GB"/>
          </w:rPr>
          <w:t>ormation based on the operator's policy.</w:t>
        </w:r>
      </w:ins>
    </w:p>
    <w:p w14:paraId="6233A1AA" w14:textId="77777777" w:rsidR="00540DE3" w:rsidRDefault="00540DE3" w:rsidP="00540DE3">
      <w:pPr>
        <w:ind w:left="851" w:hanging="284"/>
        <w:rPr>
          <w:ins w:id="31" w:author="DCM-1" w:date="2024-05-10T16:14:00Z" w16du:dateUtc="2024-05-10T14:14:00Z"/>
          <w:rFonts w:eastAsia="SimSun"/>
          <w:color w:val="auto"/>
          <w:lang w:eastAsia="en-GB"/>
        </w:rPr>
      </w:pPr>
      <w:ins w:id="32" w:author="DCM-1" w:date="2024-05-10T16:13:00Z" w16du:dateUtc="2024-05-10T14:13:00Z">
        <w:r w:rsidRPr="00573538">
          <w:rPr>
            <w:rFonts w:eastAsia="SimSun"/>
            <w:color w:val="auto"/>
            <w:lang w:eastAsia="en-GB"/>
          </w:rPr>
          <w:t>-</w:t>
        </w:r>
        <w:r w:rsidRPr="00573538">
          <w:rPr>
            <w:rFonts w:eastAsia="SimSun"/>
            <w:color w:val="auto"/>
            <w:lang w:eastAsia="en-GB"/>
          </w:rPr>
          <w:tab/>
        </w:r>
        <w:r>
          <w:rPr>
            <w:rFonts w:eastAsia="SimSun"/>
            <w:color w:val="auto"/>
            <w:lang w:eastAsia="en-GB"/>
          </w:rPr>
          <w:t>Network slice load (</w:t>
        </w:r>
      </w:ins>
      <w:ins w:id="33" w:author="DCM-1" w:date="2024-05-10T16:14:00Z" w16du:dateUtc="2024-05-10T14:14:00Z">
        <w:r>
          <w:rPr>
            <w:rFonts w:eastAsia="SimSun"/>
            <w:color w:val="auto"/>
            <w:lang w:eastAsia="en-GB"/>
          </w:rPr>
          <w:t>i.e., number of UEs and/or PDU sessions) may be controlled considering energy-related information based on the operator's policy.</w:t>
        </w:r>
      </w:ins>
    </w:p>
    <w:p w14:paraId="25A880A0" w14:textId="5A8D8109" w:rsidR="00977F37" w:rsidRDefault="00977F37" w:rsidP="00977F37">
      <w:pPr>
        <w:ind w:left="568" w:hanging="284"/>
        <w:rPr>
          <w:ins w:id="34" w:author="DCM-1" w:date="2024-05-10T16:27:00Z" w16du:dateUtc="2024-05-10T14:27:00Z"/>
          <w:rFonts w:eastAsia="SimSun"/>
          <w:color w:val="auto"/>
          <w:lang w:eastAsia="en-GB"/>
        </w:rPr>
      </w:pPr>
      <w:ins w:id="35" w:author="DCM-1" w:date="2024-05-10T16:23:00Z" w16du:dateUtc="2024-05-10T14:23:00Z">
        <w:r>
          <w:rPr>
            <w:rFonts w:eastAsia="SimSun"/>
            <w:color w:val="auto"/>
            <w:lang w:eastAsia="en-GB"/>
          </w:rPr>
          <w:lastRenderedPageBreak/>
          <w:t>3</w:t>
        </w:r>
        <w:r w:rsidRPr="00573538">
          <w:rPr>
            <w:rFonts w:eastAsia="SimSun"/>
            <w:color w:val="auto"/>
            <w:lang w:eastAsia="en-GB"/>
          </w:rPr>
          <w:t>)</w:t>
        </w:r>
        <w:r w:rsidRPr="00573538">
          <w:rPr>
            <w:rFonts w:eastAsia="SimSun"/>
            <w:color w:val="auto"/>
            <w:lang w:eastAsia="en-GB"/>
          </w:rPr>
          <w:tab/>
        </w:r>
      </w:ins>
      <w:ins w:id="36" w:author="DCM-1" w:date="2024-05-10T16:24:00Z" w16du:dateUtc="2024-05-10T14:24:00Z">
        <w:r>
          <w:rPr>
            <w:rFonts w:eastAsia="SimSun"/>
            <w:color w:val="auto"/>
            <w:lang w:eastAsia="en-GB"/>
          </w:rPr>
          <w:t>NWDAF may provide analytics (i</w:t>
        </w:r>
      </w:ins>
      <w:ins w:id="37" w:author="DCM-1" w:date="2024-05-10T16:25:00Z" w16du:dateUtc="2024-05-10T14:25:00Z">
        <w:r>
          <w:rPr>
            <w:rFonts w:eastAsia="SimSun"/>
            <w:color w:val="auto"/>
            <w:lang w:eastAsia="en-GB"/>
          </w:rPr>
          <w:t xml:space="preserve">.e., statistics and predictions) of energy-related information at different granularity levels </w:t>
        </w:r>
      </w:ins>
      <w:ins w:id="38" w:author="DCM-1" w:date="2024-05-10T16:26:00Z" w16du:dateUtc="2024-05-10T14:26:00Z">
        <w:r>
          <w:rPr>
            <w:rFonts w:eastAsia="SimSun"/>
            <w:color w:val="auto"/>
            <w:lang w:eastAsia="en-GB"/>
          </w:rPr>
          <w:t>specified in the conclusions of KI#1.</w:t>
        </w:r>
      </w:ins>
    </w:p>
    <w:p w14:paraId="494DE0FE" w14:textId="780F395D" w:rsidR="008D39C4" w:rsidRPr="00573538" w:rsidRDefault="008D39C4" w:rsidP="009C0DEB">
      <w:pPr>
        <w:ind w:left="360"/>
        <w:rPr>
          <w:ins w:id="39" w:author="DCM-1" w:date="2024-05-10T16:23:00Z" w16du:dateUtc="2024-05-10T14:23:00Z"/>
          <w:rFonts w:eastAsia="SimSun"/>
          <w:color w:val="auto"/>
          <w:lang w:eastAsia="en-GB"/>
        </w:rPr>
      </w:pPr>
      <w:ins w:id="40" w:author="DCM-1" w:date="2024-05-10T16:27:00Z" w16du:dateUtc="2024-05-10T14:27:00Z">
        <w:r>
          <w:rPr>
            <w:rFonts w:eastAsia="SimSun"/>
            <w:color w:val="auto"/>
            <w:lang w:eastAsia="en-GB"/>
          </w:rPr>
          <w:t xml:space="preserve">NOTE 1: </w:t>
        </w:r>
      </w:ins>
      <w:ins w:id="41" w:author="DCM-1" w:date="2024-05-15T14:38:00Z" w16du:dateUtc="2024-05-15T12:38:00Z">
        <w:r w:rsidR="009C0DEB" w:rsidRPr="009C0DEB">
          <w:rPr>
            <w:rFonts w:eastAsia="SimSun"/>
            <w:color w:val="auto"/>
            <w:lang w:eastAsia="en-GB"/>
          </w:rPr>
          <w:t>It shall be possible to enable/disable providing this analytics</w:t>
        </w:r>
        <w:r w:rsidR="009C0DEB">
          <w:rPr>
            <w:rFonts w:eastAsia="SimSun"/>
            <w:color w:val="auto"/>
            <w:lang w:eastAsia="en-GB"/>
          </w:rPr>
          <w:t xml:space="preserve"> </w:t>
        </w:r>
        <w:r w:rsidR="009C0DEB" w:rsidRPr="009C0DEB">
          <w:rPr>
            <w:rFonts w:eastAsia="SimSun"/>
            <w:color w:val="auto"/>
            <w:lang w:eastAsia="en-GB"/>
          </w:rPr>
          <w:t>based on the operator's evaluation of the energy cost-benefit trade-off.</w:t>
        </w:r>
      </w:ins>
    </w:p>
    <w:p w14:paraId="291C1E13" w14:textId="316A79CF" w:rsidR="00573538" w:rsidRDefault="00730F1D" w:rsidP="0081791C">
      <w:pPr>
        <w:pStyle w:val="B1"/>
        <w:rPr>
          <w:rFonts w:eastAsia="Malgun Gothic"/>
          <w:lang w:eastAsia="zh-CN"/>
        </w:rPr>
      </w:pPr>
      <w:ins w:id="42" w:author="DCM-1" w:date="2024-05-10T16:02:00Z" w16du:dateUtc="2024-05-10T14:02:00Z">
        <w:r w:rsidRPr="00951786">
          <w:rPr>
            <w:rFonts w:eastAsia="Malgun Gothic"/>
            <w:lang w:eastAsia="zh-CN"/>
          </w:rPr>
          <w:t>-</w:t>
        </w:r>
        <w:r w:rsidRPr="00951786">
          <w:rPr>
            <w:rFonts w:eastAsia="Malgun Gothic"/>
            <w:lang w:eastAsia="zh-CN"/>
          </w:rPr>
          <w:tab/>
        </w:r>
        <w:r>
          <w:rPr>
            <w:rFonts w:eastAsia="Malgun Gothic"/>
            <w:lang w:eastAsia="zh-CN"/>
          </w:rPr>
          <w:t>Energy-</w:t>
        </w:r>
      </w:ins>
      <w:ins w:id="43" w:author="DCM-1" w:date="2024-05-10T16:03:00Z" w16du:dateUtc="2024-05-10T14:03:00Z">
        <w:r>
          <w:rPr>
            <w:rFonts w:eastAsia="Malgun Gothic"/>
            <w:lang w:eastAsia="zh-CN"/>
          </w:rPr>
          <w:t xml:space="preserve">related information needed for </w:t>
        </w:r>
      </w:ins>
      <w:ins w:id="44" w:author="DCM-1" w:date="2024-05-10T16:04:00Z" w16du:dateUtc="2024-05-10T14:04:00Z">
        <w:r>
          <w:rPr>
            <w:rFonts w:eastAsia="Malgun Gothic"/>
            <w:lang w:eastAsia="zh-CN"/>
          </w:rPr>
          <w:t>item</w:t>
        </w:r>
      </w:ins>
      <w:ins w:id="45" w:author="DCM-1" w:date="2024-05-10T16:24:00Z" w16du:dateUtc="2024-05-10T14:24:00Z">
        <w:r w:rsidR="00977F37">
          <w:rPr>
            <w:rFonts w:eastAsia="Malgun Gothic"/>
            <w:lang w:eastAsia="zh-CN"/>
          </w:rPr>
          <w:t>s</w:t>
        </w:r>
      </w:ins>
      <w:ins w:id="46" w:author="DCM-1" w:date="2024-05-10T16:04:00Z" w16du:dateUtc="2024-05-10T14:04:00Z">
        <w:r>
          <w:rPr>
            <w:rFonts w:eastAsia="Malgun Gothic"/>
            <w:lang w:eastAsia="zh-CN"/>
          </w:rPr>
          <w:t xml:space="preserve"> 1) and 2) </w:t>
        </w:r>
      </w:ins>
      <w:ins w:id="47" w:author="DCM-1" w:date="2024-05-10T16:24:00Z" w16du:dateUtc="2024-05-10T14:24:00Z">
        <w:r w:rsidR="00977F37">
          <w:rPr>
            <w:rFonts w:eastAsia="Malgun Gothic"/>
            <w:lang w:eastAsia="zh-CN"/>
          </w:rPr>
          <w:t xml:space="preserve">and 3) </w:t>
        </w:r>
      </w:ins>
      <w:ins w:id="48" w:author="DCM-1" w:date="2024-05-10T16:04:00Z" w16du:dateUtc="2024-05-10T14:04:00Z">
        <w:r>
          <w:rPr>
            <w:rFonts w:eastAsia="Malgun Gothic"/>
            <w:lang w:eastAsia="zh-CN"/>
          </w:rPr>
          <w:t>is provided based on the conclusion of KI#1</w:t>
        </w:r>
      </w:ins>
      <w:ins w:id="49" w:author="DCM-1" w:date="2024-05-10T16:02:00Z" w16du:dateUtc="2024-05-10T14:02:00Z">
        <w:r>
          <w:rPr>
            <w:rFonts w:eastAsia="Malgun Gothic"/>
            <w:lang w:eastAsia="zh-CN"/>
          </w:rPr>
          <w:t>.</w:t>
        </w:r>
      </w:ins>
    </w:p>
    <w:p w14:paraId="1ED12E57" w14:textId="6C7394B0" w:rsidR="0081791C" w:rsidRDefault="0081791C" w:rsidP="0081791C">
      <w:pPr>
        <w:pStyle w:val="B1"/>
        <w:rPr>
          <w:ins w:id="50" w:author="DCM-1" w:date="2024-05-10T14:34:00Z" w16du:dateUtc="2024-05-10T12:34:00Z"/>
          <w:rFonts w:eastAsia="Malgun Gothic"/>
          <w:lang w:eastAsia="zh-CN"/>
        </w:rPr>
      </w:pPr>
      <w:ins w:id="51" w:author="DCM-1" w:date="2024-05-10T14:34:00Z" w16du:dateUtc="2024-05-10T12:34:00Z">
        <w:r w:rsidRPr="00951786">
          <w:rPr>
            <w:rFonts w:eastAsia="Malgun Gothic"/>
            <w:lang w:eastAsia="zh-CN"/>
          </w:rPr>
          <w:t>-</w:t>
        </w:r>
        <w:r w:rsidRPr="00951786">
          <w:rPr>
            <w:rFonts w:eastAsia="Malgun Gothic"/>
            <w:lang w:eastAsia="zh-CN"/>
          </w:rPr>
          <w:tab/>
        </w:r>
        <w:r>
          <w:rPr>
            <w:rFonts w:eastAsia="Malgun Gothic"/>
            <w:lang w:eastAsia="zh-CN"/>
          </w:rPr>
          <w:t xml:space="preserve">A new NF is introduced to provide energy-related information </w:t>
        </w:r>
      </w:ins>
      <w:ins w:id="52" w:author="DCM-1" w:date="2024-05-10T15:02:00Z" w16du:dateUtc="2024-05-10T13:02:00Z">
        <w:r w:rsidR="00313CC9">
          <w:rPr>
            <w:rFonts w:eastAsia="Malgun Gothic"/>
            <w:lang w:eastAsia="zh-CN"/>
          </w:rPr>
          <w:t xml:space="preserve">needed by PCF </w:t>
        </w:r>
      </w:ins>
      <w:ins w:id="53" w:author="DCM-1" w:date="2024-05-10T14:34:00Z" w16du:dateUtc="2024-05-10T12:34:00Z">
        <w:r>
          <w:rPr>
            <w:rFonts w:eastAsia="Malgun Gothic"/>
            <w:lang w:eastAsia="zh-CN"/>
          </w:rPr>
          <w:t>besides the other functionalities specified in KI#</w:t>
        </w:r>
      </w:ins>
      <w:ins w:id="54" w:author="DCM-1" w:date="2024-05-10T15:02:00Z" w16du:dateUtc="2024-05-10T13:02:00Z">
        <w:r w:rsidR="00313CC9">
          <w:rPr>
            <w:rFonts w:eastAsia="Malgun Gothic"/>
            <w:lang w:eastAsia="zh-CN"/>
          </w:rPr>
          <w:t>1</w:t>
        </w:r>
      </w:ins>
      <w:ins w:id="55" w:author="DCM-1" w:date="2024-05-10T14:34:00Z" w16du:dateUtc="2024-05-10T12:34:00Z">
        <w:r>
          <w:rPr>
            <w:rFonts w:eastAsia="Malgun Gothic"/>
            <w:lang w:eastAsia="zh-CN"/>
          </w:rPr>
          <w:t xml:space="preserve"> and KI#3 for this new NF.</w:t>
        </w:r>
      </w:ins>
    </w:p>
    <w:p w14:paraId="34E1C351" w14:textId="77777777" w:rsidR="0081791C" w:rsidRDefault="0081791C" w:rsidP="00720074">
      <w:pPr>
        <w:rPr>
          <w:lang w:eastAsia="ko-KR"/>
        </w:rPr>
      </w:pPr>
    </w:p>
    <w:p w14:paraId="76F35824" w14:textId="77777777" w:rsidR="00C572A3" w:rsidRPr="00DC4D09" w:rsidRDefault="00C572A3" w:rsidP="00720074">
      <w:pPr>
        <w:rPr>
          <w:lang w:eastAsia="ko-KR"/>
        </w:rPr>
      </w:pPr>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DC2F0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B6FF6" w14:textId="77777777" w:rsidR="00DC2F06" w:rsidRDefault="00DC2F06">
      <w:r>
        <w:separator/>
      </w:r>
    </w:p>
    <w:p w14:paraId="36F30EDA" w14:textId="77777777" w:rsidR="00DC2F06" w:rsidRDefault="00DC2F06"/>
  </w:endnote>
  <w:endnote w:type="continuationSeparator" w:id="0">
    <w:p w14:paraId="44C956B5" w14:textId="77777777" w:rsidR="00DC2F06" w:rsidRDefault="00DC2F06">
      <w:r>
        <w:continuationSeparator/>
      </w:r>
    </w:p>
    <w:p w14:paraId="7B104334" w14:textId="77777777" w:rsidR="00DC2F06" w:rsidRDefault="00DC2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44EB8" w14:textId="77777777" w:rsidR="00DC2F06" w:rsidRDefault="00DC2F06">
      <w:r>
        <w:separator/>
      </w:r>
    </w:p>
    <w:p w14:paraId="1F2CAD1B" w14:textId="77777777" w:rsidR="00DC2F06" w:rsidRDefault="00DC2F06"/>
  </w:footnote>
  <w:footnote w:type="continuationSeparator" w:id="0">
    <w:p w14:paraId="780E7AC3" w14:textId="77777777" w:rsidR="00DC2F06" w:rsidRDefault="00DC2F06">
      <w:r>
        <w:continuationSeparator/>
      </w:r>
    </w:p>
    <w:p w14:paraId="5E88869F" w14:textId="77777777" w:rsidR="00DC2F06" w:rsidRDefault="00DC2F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B0A21"/>
    <w:multiLevelType w:val="hybridMultilevel"/>
    <w:tmpl w:val="9F784644"/>
    <w:lvl w:ilvl="0" w:tplc="B90212A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E3359D"/>
    <w:multiLevelType w:val="hybridMultilevel"/>
    <w:tmpl w:val="949A3E24"/>
    <w:lvl w:ilvl="0" w:tplc="0EDC7E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34166C"/>
    <w:multiLevelType w:val="hybridMultilevel"/>
    <w:tmpl w:val="15548DD8"/>
    <w:lvl w:ilvl="0" w:tplc="8C807FEC">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5"/>
  </w:num>
  <w:num w:numId="4" w16cid:durableId="729228079">
    <w:abstractNumId w:val="3"/>
  </w:num>
  <w:num w:numId="5" w16cid:durableId="28188999">
    <w:abstractNumId w:val="2"/>
  </w:num>
  <w:num w:numId="6" w16cid:durableId="104097834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5FE4"/>
    <w:rsid w:val="00076220"/>
    <w:rsid w:val="00076569"/>
    <w:rsid w:val="00077997"/>
    <w:rsid w:val="00077B43"/>
    <w:rsid w:val="00081002"/>
    <w:rsid w:val="00082CB3"/>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7B0B"/>
    <w:rsid w:val="000C06A7"/>
    <w:rsid w:val="000C099A"/>
    <w:rsid w:val="000C234F"/>
    <w:rsid w:val="000C261C"/>
    <w:rsid w:val="000C3709"/>
    <w:rsid w:val="000C52B4"/>
    <w:rsid w:val="000C5402"/>
    <w:rsid w:val="000D06A5"/>
    <w:rsid w:val="000D13E9"/>
    <w:rsid w:val="000D2E0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4D3"/>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1FB"/>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C7698"/>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5C39"/>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252"/>
    <w:rsid w:val="0025603E"/>
    <w:rsid w:val="002564C4"/>
    <w:rsid w:val="00256875"/>
    <w:rsid w:val="00257683"/>
    <w:rsid w:val="00260158"/>
    <w:rsid w:val="002603A1"/>
    <w:rsid w:val="00260410"/>
    <w:rsid w:val="00261534"/>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A6E82"/>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17CD"/>
    <w:rsid w:val="00302037"/>
    <w:rsid w:val="0030261A"/>
    <w:rsid w:val="00302C9D"/>
    <w:rsid w:val="003047B8"/>
    <w:rsid w:val="003063E1"/>
    <w:rsid w:val="00306A70"/>
    <w:rsid w:val="003076B6"/>
    <w:rsid w:val="003079FD"/>
    <w:rsid w:val="0031151A"/>
    <w:rsid w:val="00311711"/>
    <w:rsid w:val="00313CC9"/>
    <w:rsid w:val="003167F6"/>
    <w:rsid w:val="00317681"/>
    <w:rsid w:val="0031780C"/>
    <w:rsid w:val="00317B01"/>
    <w:rsid w:val="00320630"/>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37209"/>
    <w:rsid w:val="0034014B"/>
    <w:rsid w:val="00341F9C"/>
    <w:rsid w:val="003432AA"/>
    <w:rsid w:val="00344599"/>
    <w:rsid w:val="00346605"/>
    <w:rsid w:val="00350709"/>
    <w:rsid w:val="00350EDE"/>
    <w:rsid w:val="00350F92"/>
    <w:rsid w:val="00351931"/>
    <w:rsid w:val="0035206C"/>
    <w:rsid w:val="0035330F"/>
    <w:rsid w:val="00353FE1"/>
    <w:rsid w:val="00356805"/>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6197"/>
    <w:rsid w:val="003D75BF"/>
    <w:rsid w:val="003E0B0C"/>
    <w:rsid w:val="003E1BA5"/>
    <w:rsid w:val="003E3F30"/>
    <w:rsid w:val="003E4E87"/>
    <w:rsid w:val="003E6BE7"/>
    <w:rsid w:val="003E6D49"/>
    <w:rsid w:val="003F004E"/>
    <w:rsid w:val="003F01AD"/>
    <w:rsid w:val="003F1F82"/>
    <w:rsid w:val="003F3F6E"/>
    <w:rsid w:val="003F5AE7"/>
    <w:rsid w:val="003F67CE"/>
    <w:rsid w:val="003F6C97"/>
    <w:rsid w:val="00401D9D"/>
    <w:rsid w:val="00401F16"/>
    <w:rsid w:val="0040245B"/>
    <w:rsid w:val="00402628"/>
    <w:rsid w:val="00402AF7"/>
    <w:rsid w:val="004030AF"/>
    <w:rsid w:val="0040425C"/>
    <w:rsid w:val="00404BBF"/>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2FB2"/>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3993"/>
    <w:rsid w:val="004557FB"/>
    <w:rsid w:val="004564FC"/>
    <w:rsid w:val="004615D2"/>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BC0"/>
    <w:rsid w:val="00491D22"/>
    <w:rsid w:val="00492614"/>
    <w:rsid w:val="004939FD"/>
    <w:rsid w:val="00494700"/>
    <w:rsid w:val="004948EC"/>
    <w:rsid w:val="00494F23"/>
    <w:rsid w:val="00495598"/>
    <w:rsid w:val="004968BB"/>
    <w:rsid w:val="00496A3E"/>
    <w:rsid w:val="00497155"/>
    <w:rsid w:val="00497C64"/>
    <w:rsid w:val="00497E5A"/>
    <w:rsid w:val="004A1098"/>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2018"/>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718"/>
    <w:rsid w:val="00535A8D"/>
    <w:rsid w:val="00537A3F"/>
    <w:rsid w:val="00540DE3"/>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249E"/>
    <w:rsid w:val="00573512"/>
    <w:rsid w:val="00573538"/>
    <w:rsid w:val="00573F49"/>
    <w:rsid w:val="00574023"/>
    <w:rsid w:val="005749BE"/>
    <w:rsid w:val="005765E5"/>
    <w:rsid w:val="00580049"/>
    <w:rsid w:val="0058008E"/>
    <w:rsid w:val="0058194B"/>
    <w:rsid w:val="00581CE6"/>
    <w:rsid w:val="0058240E"/>
    <w:rsid w:val="005834F6"/>
    <w:rsid w:val="00583AE6"/>
    <w:rsid w:val="00584692"/>
    <w:rsid w:val="0058505E"/>
    <w:rsid w:val="0058507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F21"/>
    <w:rsid w:val="005E086C"/>
    <w:rsid w:val="005E1204"/>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B5"/>
    <w:rsid w:val="00617B2B"/>
    <w:rsid w:val="00617FAD"/>
    <w:rsid w:val="00620952"/>
    <w:rsid w:val="00620A98"/>
    <w:rsid w:val="00620C73"/>
    <w:rsid w:val="00622421"/>
    <w:rsid w:val="00625D87"/>
    <w:rsid w:val="00626B20"/>
    <w:rsid w:val="00626FA4"/>
    <w:rsid w:val="006306D7"/>
    <w:rsid w:val="00630C4C"/>
    <w:rsid w:val="00630C8E"/>
    <w:rsid w:val="0063143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862"/>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91A"/>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0F1D"/>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9BC"/>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802"/>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60"/>
    <w:rsid w:val="007F1B6D"/>
    <w:rsid w:val="007F22DF"/>
    <w:rsid w:val="007F2589"/>
    <w:rsid w:val="007F26CD"/>
    <w:rsid w:val="007F36E9"/>
    <w:rsid w:val="007F3753"/>
    <w:rsid w:val="007F4E83"/>
    <w:rsid w:val="007F5E45"/>
    <w:rsid w:val="007F6238"/>
    <w:rsid w:val="007F695B"/>
    <w:rsid w:val="00801443"/>
    <w:rsid w:val="00801958"/>
    <w:rsid w:val="008027F5"/>
    <w:rsid w:val="00802CB7"/>
    <w:rsid w:val="00804621"/>
    <w:rsid w:val="00805E8A"/>
    <w:rsid w:val="0081231A"/>
    <w:rsid w:val="00814721"/>
    <w:rsid w:val="00816FD4"/>
    <w:rsid w:val="0081791C"/>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543"/>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0D76"/>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266A"/>
    <w:rsid w:val="008D362A"/>
    <w:rsid w:val="008D39C4"/>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7A1"/>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AE0"/>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1EC3"/>
    <w:rsid w:val="00962702"/>
    <w:rsid w:val="00962995"/>
    <w:rsid w:val="00963B11"/>
    <w:rsid w:val="00963E54"/>
    <w:rsid w:val="00965C27"/>
    <w:rsid w:val="00966698"/>
    <w:rsid w:val="00966D98"/>
    <w:rsid w:val="00970B0F"/>
    <w:rsid w:val="00971368"/>
    <w:rsid w:val="0097399B"/>
    <w:rsid w:val="00973F61"/>
    <w:rsid w:val="00974126"/>
    <w:rsid w:val="00974A70"/>
    <w:rsid w:val="00975240"/>
    <w:rsid w:val="00975276"/>
    <w:rsid w:val="00976A30"/>
    <w:rsid w:val="009778FA"/>
    <w:rsid w:val="00977F37"/>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088C"/>
    <w:rsid w:val="009B0FCE"/>
    <w:rsid w:val="009B4F83"/>
    <w:rsid w:val="009B5374"/>
    <w:rsid w:val="009B58AB"/>
    <w:rsid w:val="009B5D0D"/>
    <w:rsid w:val="009B69F5"/>
    <w:rsid w:val="009B7AA8"/>
    <w:rsid w:val="009C02DD"/>
    <w:rsid w:val="009C0793"/>
    <w:rsid w:val="009C0DEB"/>
    <w:rsid w:val="009C1576"/>
    <w:rsid w:val="009C2451"/>
    <w:rsid w:val="009C3388"/>
    <w:rsid w:val="009C4D47"/>
    <w:rsid w:val="009C6A77"/>
    <w:rsid w:val="009C6C80"/>
    <w:rsid w:val="009D15D1"/>
    <w:rsid w:val="009D23E6"/>
    <w:rsid w:val="009D38FE"/>
    <w:rsid w:val="009D3ED0"/>
    <w:rsid w:val="009D4BEA"/>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7DC"/>
    <w:rsid w:val="00A04ACD"/>
    <w:rsid w:val="00A04DC3"/>
    <w:rsid w:val="00A0505E"/>
    <w:rsid w:val="00A1072B"/>
    <w:rsid w:val="00A122C0"/>
    <w:rsid w:val="00A12B28"/>
    <w:rsid w:val="00A13E48"/>
    <w:rsid w:val="00A1645B"/>
    <w:rsid w:val="00A16813"/>
    <w:rsid w:val="00A175F9"/>
    <w:rsid w:val="00A2018E"/>
    <w:rsid w:val="00A20A5C"/>
    <w:rsid w:val="00A2196F"/>
    <w:rsid w:val="00A22819"/>
    <w:rsid w:val="00A22C38"/>
    <w:rsid w:val="00A22E5D"/>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604"/>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1764"/>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4799"/>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40B"/>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4C86"/>
    <w:rsid w:val="00B4551D"/>
    <w:rsid w:val="00B46AD7"/>
    <w:rsid w:val="00B50FC6"/>
    <w:rsid w:val="00B51715"/>
    <w:rsid w:val="00B529E1"/>
    <w:rsid w:val="00B5594E"/>
    <w:rsid w:val="00B56F3A"/>
    <w:rsid w:val="00B573CF"/>
    <w:rsid w:val="00B600C1"/>
    <w:rsid w:val="00B618DE"/>
    <w:rsid w:val="00B61BD5"/>
    <w:rsid w:val="00B6300F"/>
    <w:rsid w:val="00B63CD2"/>
    <w:rsid w:val="00B63E57"/>
    <w:rsid w:val="00B640F5"/>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8BD"/>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3A6B"/>
    <w:rsid w:val="00BC4086"/>
    <w:rsid w:val="00BC4B61"/>
    <w:rsid w:val="00BC5F1D"/>
    <w:rsid w:val="00BC6BA2"/>
    <w:rsid w:val="00BD25F9"/>
    <w:rsid w:val="00BD4D4D"/>
    <w:rsid w:val="00BD55B5"/>
    <w:rsid w:val="00BD7442"/>
    <w:rsid w:val="00BD7534"/>
    <w:rsid w:val="00BE09CB"/>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37F63"/>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D7"/>
    <w:rsid w:val="00C505F6"/>
    <w:rsid w:val="00C52462"/>
    <w:rsid w:val="00C52B1E"/>
    <w:rsid w:val="00C52EB4"/>
    <w:rsid w:val="00C542F5"/>
    <w:rsid w:val="00C54709"/>
    <w:rsid w:val="00C54F57"/>
    <w:rsid w:val="00C572A3"/>
    <w:rsid w:val="00C60947"/>
    <w:rsid w:val="00C60BE6"/>
    <w:rsid w:val="00C6258D"/>
    <w:rsid w:val="00C62C5F"/>
    <w:rsid w:val="00C63516"/>
    <w:rsid w:val="00C63A5D"/>
    <w:rsid w:val="00C64487"/>
    <w:rsid w:val="00C67E09"/>
    <w:rsid w:val="00C723AA"/>
    <w:rsid w:val="00C7355F"/>
    <w:rsid w:val="00C7435C"/>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4DE6"/>
    <w:rsid w:val="00CB4FB1"/>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29F"/>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01"/>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4D09"/>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082"/>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6338"/>
    <w:rsid w:val="00E87141"/>
    <w:rsid w:val="00E872C8"/>
    <w:rsid w:val="00E87884"/>
    <w:rsid w:val="00E87C4E"/>
    <w:rsid w:val="00E9068B"/>
    <w:rsid w:val="00E9191D"/>
    <w:rsid w:val="00E91FD7"/>
    <w:rsid w:val="00E9226D"/>
    <w:rsid w:val="00E92825"/>
    <w:rsid w:val="00E92FAF"/>
    <w:rsid w:val="00E953FC"/>
    <w:rsid w:val="00E95928"/>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3351"/>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47BF2"/>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1FD"/>
    <w:rsid w:val="00F72F36"/>
    <w:rsid w:val="00F734D8"/>
    <w:rsid w:val="00F749E7"/>
    <w:rsid w:val="00F75D05"/>
    <w:rsid w:val="00F767D9"/>
    <w:rsid w:val="00F76CA8"/>
    <w:rsid w:val="00F77121"/>
    <w:rsid w:val="00F80538"/>
    <w:rsid w:val="00F80761"/>
    <w:rsid w:val="00F80D3D"/>
    <w:rsid w:val="00F81389"/>
    <w:rsid w:val="00F84F5A"/>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094556">
      <w:bodyDiv w:val="1"/>
      <w:marLeft w:val="0"/>
      <w:marRight w:val="0"/>
      <w:marTop w:val="0"/>
      <w:marBottom w:val="0"/>
      <w:divBdr>
        <w:top w:val="none" w:sz="0" w:space="0" w:color="auto"/>
        <w:left w:val="none" w:sz="0" w:space="0" w:color="auto"/>
        <w:bottom w:val="none" w:sz="0" w:space="0" w:color="auto"/>
        <w:right w:val="none" w:sz="0" w:space="0" w:color="auto"/>
      </w:divBdr>
      <w:divsChild>
        <w:div w:id="456022324">
          <w:marLeft w:val="0"/>
          <w:marRight w:val="0"/>
          <w:marTop w:val="0"/>
          <w:marBottom w:val="0"/>
          <w:divBdr>
            <w:top w:val="none" w:sz="0" w:space="0" w:color="auto"/>
            <w:left w:val="none" w:sz="0" w:space="0" w:color="auto"/>
            <w:bottom w:val="none" w:sz="0" w:space="0" w:color="auto"/>
            <w:right w:val="none" w:sz="0" w:space="0" w:color="auto"/>
          </w:divBdr>
          <w:divsChild>
            <w:div w:id="1884754008">
              <w:marLeft w:val="0"/>
              <w:marRight w:val="0"/>
              <w:marTop w:val="0"/>
              <w:marBottom w:val="0"/>
              <w:divBdr>
                <w:top w:val="none" w:sz="0" w:space="0" w:color="auto"/>
                <w:left w:val="none" w:sz="0" w:space="0" w:color="auto"/>
                <w:bottom w:val="none" w:sz="0" w:space="0" w:color="auto"/>
                <w:right w:val="none" w:sz="0" w:space="0" w:color="auto"/>
              </w:divBdr>
            </w:div>
          </w:divsChild>
        </w:div>
        <w:div w:id="610429776">
          <w:marLeft w:val="0"/>
          <w:marRight w:val="0"/>
          <w:marTop w:val="0"/>
          <w:marBottom w:val="0"/>
          <w:divBdr>
            <w:top w:val="none" w:sz="0" w:space="0" w:color="auto"/>
            <w:left w:val="none" w:sz="0" w:space="0" w:color="auto"/>
            <w:bottom w:val="none" w:sz="0" w:space="0" w:color="auto"/>
            <w:right w:val="none" w:sz="0" w:space="0" w:color="auto"/>
          </w:divBdr>
          <w:divsChild>
            <w:div w:id="12316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42425">
      <w:bodyDiv w:val="1"/>
      <w:marLeft w:val="0"/>
      <w:marRight w:val="0"/>
      <w:marTop w:val="0"/>
      <w:marBottom w:val="0"/>
      <w:divBdr>
        <w:top w:val="none" w:sz="0" w:space="0" w:color="auto"/>
        <w:left w:val="none" w:sz="0" w:space="0" w:color="auto"/>
        <w:bottom w:val="none" w:sz="0" w:space="0" w:color="auto"/>
        <w:right w:val="none" w:sz="0" w:space="0" w:color="auto"/>
      </w:divBdr>
      <w:divsChild>
        <w:div w:id="1844080942">
          <w:marLeft w:val="0"/>
          <w:marRight w:val="0"/>
          <w:marTop w:val="0"/>
          <w:marBottom w:val="0"/>
          <w:divBdr>
            <w:top w:val="none" w:sz="0" w:space="0" w:color="auto"/>
            <w:left w:val="none" w:sz="0" w:space="0" w:color="auto"/>
            <w:bottom w:val="none" w:sz="0" w:space="0" w:color="auto"/>
            <w:right w:val="none" w:sz="0" w:space="0" w:color="auto"/>
          </w:divBdr>
          <w:divsChild>
            <w:div w:id="536744751">
              <w:marLeft w:val="0"/>
              <w:marRight w:val="0"/>
              <w:marTop w:val="0"/>
              <w:marBottom w:val="0"/>
              <w:divBdr>
                <w:top w:val="none" w:sz="0" w:space="0" w:color="auto"/>
                <w:left w:val="none" w:sz="0" w:space="0" w:color="auto"/>
                <w:bottom w:val="none" w:sz="0" w:space="0" w:color="auto"/>
                <w:right w:val="none" w:sz="0" w:space="0" w:color="auto"/>
              </w:divBdr>
            </w:div>
          </w:divsChild>
        </w:div>
        <w:div w:id="411196482">
          <w:marLeft w:val="0"/>
          <w:marRight w:val="0"/>
          <w:marTop w:val="0"/>
          <w:marBottom w:val="0"/>
          <w:divBdr>
            <w:top w:val="none" w:sz="0" w:space="0" w:color="auto"/>
            <w:left w:val="none" w:sz="0" w:space="0" w:color="auto"/>
            <w:bottom w:val="none" w:sz="0" w:space="0" w:color="auto"/>
            <w:right w:val="none" w:sz="0" w:space="0" w:color="auto"/>
          </w:divBdr>
          <w:divsChild>
            <w:div w:id="26581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8092092">
      <w:bodyDiv w:val="1"/>
      <w:marLeft w:val="0"/>
      <w:marRight w:val="0"/>
      <w:marTop w:val="0"/>
      <w:marBottom w:val="0"/>
      <w:divBdr>
        <w:top w:val="none" w:sz="0" w:space="0" w:color="auto"/>
        <w:left w:val="none" w:sz="0" w:space="0" w:color="auto"/>
        <w:bottom w:val="none" w:sz="0" w:space="0" w:color="auto"/>
        <w:right w:val="none" w:sz="0" w:space="0" w:color="auto"/>
      </w:divBdr>
      <w:divsChild>
        <w:div w:id="724912087">
          <w:marLeft w:val="0"/>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98721234">
      <w:bodyDiv w:val="1"/>
      <w:marLeft w:val="0"/>
      <w:marRight w:val="0"/>
      <w:marTop w:val="0"/>
      <w:marBottom w:val="0"/>
      <w:divBdr>
        <w:top w:val="none" w:sz="0" w:space="0" w:color="auto"/>
        <w:left w:val="none" w:sz="0" w:space="0" w:color="auto"/>
        <w:bottom w:val="none" w:sz="0" w:space="0" w:color="auto"/>
        <w:right w:val="none" w:sz="0" w:space="0" w:color="auto"/>
      </w:divBdr>
      <w:divsChild>
        <w:div w:id="1433086978">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2</Pages>
  <Words>340</Words>
  <Characters>2055</Characters>
  <Application>Microsoft Office Word</Application>
  <DocSecurity>0</DocSecurity>
  <Lines>17</Lines>
  <Paragraphs>4</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SA WG2 Temporary Document</vt:lpstr>
      <vt:lpstr>27 – 31 May 2024, Jeju, South Korea		          </vt:lpstr>
      <vt:lpstr>1	Discussion</vt:lpstr>
      <vt:lpstr>2 Proposal</vt:lpstr>
      <vt:lpstr>    8.3	Conclusion for Key Issue #3: 5GS enhancements for network energy saving and </vt:lpstr>
      <vt:lpstr>SA WG2 Temporary Document</vt:lpstr>
      <vt:lpstr>SA WG2 Temporary Document</vt:lpstr>
    </vt:vector>
  </TitlesOfParts>
  <Company>ETSI/MCC</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DCM-1</cp:lastModifiedBy>
  <cp:revision>31</cp:revision>
  <cp:lastPrinted>2014-09-10T09:04:00Z</cp:lastPrinted>
  <dcterms:created xsi:type="dcterms:W3CDTF">2024-05-08T08:28:00Z</dcterms:created>
  <dcterms:modified xsi:type="dcterms:W3CDTF">2024-05-15T13:49:00Z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